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3D87EE" w14:textId="7E4964E9"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w:t>
      </w:r>
      <w:r w:rsidR="009A77CF">
        <w:rPr>
          <w:rFonts w:cs="Arial"/>
          <w:b/>
          <w:sz w:val="28"/>
          <w:szCs w:val="28"/>
        </w:rPr>
        <w:t>110</w:t>
      </w:r>
      <w:r w:rsidRPr="00A079D3">
        <w:rPr>
          <w:rFonts w:cs="Arial"/>
          <w:b/>
          <w:sz w:val="28"/>
          <w:szCs w:val="28"/>
        </w:rPr>
        <w:tab/>
      </w:r>
      <w:r>
        <w:rPr>
          <w:rFonts w:cs="Arial"/>
          <w:b/>
          <w:sz w:val="28"/>
          <w:szCs w:val="28"/>
        </w:rPr>
        <w:tab/>
      </w:r>
      <w:r w:rsidRPr="00A079D3">
        <w:rPr>
          <w:rFonts w:cs="Arial" w:hint="eastAsia"/>
          <w:b/>
          <w:sz w:val="28"/>
          <w:szCs w:val="28"/>
        </w:rPr>
        <w:tab/>
      </w:r>
      <w:r>
        <w:rPr>
          <w:rFonts w:eastAsia="MS Mincho" w:cs="Arial"/>
          <w:b/>
          <w:sz w:val="28"/>
          <w:szCs w:val="28"/>
        </w:rPr>
        <w:tab/>
      </w:r>
      <w:r w:rsidRPr="00A079D3">
        <w:rPr>
          <w:rFonts w:eastAsia="MS Mincho" w:cs="Arial" w:hint="eastAsia"/>
          <w:b/>
          <w:sz w:val="28"/>
          <w:szCs w:val="28"/>
        </w:rPr>
        <w:tab/>
      </w:r>
      <w:r w:rsidRPr="00A079D3">
        <w:rPr>
          <w:rFonts w:cs="Arial"/>
          <w:b/>
          <w:sz w:val="28"/>
          <w:szCs w:val="28"/>
        </w:rPr>
        <w:t>RP-</w:t>
      </w:r>
      <w:r w:rsidR="00C701A1">
        <w:rPr>
          <w:rFonts w:cs="Arial"/>
          <w:b/>
          <w:sz w:val="28"/>
          <w:szCs w:val="28"/>
        </w:rPr>
        <w:t>253101</w:t>
      </w:r>
    </w:p>
    <w:p w14:paraId="72947B97" w14:textId="04527A43" w:rsidR="00507906" w:rsidRPr="00A079D3" w:rsidRDefault="00F52F41" w:rsidP="00507906">
      <w:pPr>
        <w:keepLines/>
        <w:tabs>
          <w:tab w:val="left" w:pos="567"/>
        </w:tabs>
        <w:rPr>
          <w:rFonts w:cs="Arial"/>
          <w:b/>
          <w:sz w:val="28"/>
          <w:szCs w:val="28"/>
        </w:rPr>
      </w:pPr>
      <w:r>
        <w:rPr>
          <w:rFonts w:cs="Arial"/>
          <w:b/>
          <w:sz w:val="28"/>
          <w:szCs w:val="28"/>
        </w:rPr>
        <w:t>B</w:t>
      </w:r>
      <w:r w:rsidR="009A77CF">
        <w:rPr>
          <w:rFonts w:cs="Arial"/>
          <w:b/>
          <w:sz w:val="28"/>
          <w:szCs w:val="28"/>
        </w:rPr>
        <w:t>altimore, USA, December</w:t>
      </w:r>
      <w:r>
        <w:rPr>
          <w:rFonts w:cs="Arial"/>
          <w:b/>
          <w:sz w:val="28"/>
          <w:szCs w:val="28"/>
        </w:rPr>
        <w:t xml:space="preserve"> </w:t>
      </w:r>
      <w:r w:rsidR="000E7BB7">
        <w:rPr>
          <w:rFonts w:cs="Arial"/>
          <w:b/>
          <w:sz w:val="28"/>
          <w:szCs w:val="28"/>
        </w:rPr>
        <w:t>15</w:t>
      </w:r>
      <w:r w:rsidR="00507906">
        <w:rPr>
          <w:rFonts w:cs="Arial"/>
          <w:b/>
          <w:sz w:val="28"/>
          <w:szCs w:val="28"/>
        </w:rPr>
        <w:t>-1</w:t>
      </w:r>
      <w:r w:rsidR="000E7BB7">
        <w:rPr>
          <w:rFonts w:cs="Arial"/>
          <w:b/>
          <w:sz w:val="28"/>
          <w:szCs w:val="28"/>
        </w:rPr>
        <w:t>8</w:t>
      </w:r>
      <w:r w:rsidR="00507906">
        <w:rPr>
          <w:rFonts w:cs="Arial"/>
          <w:b/>
          <w:sz w:val="28"/>
          <w:szCs w:val="28"/>
        </w:rPr>
        <w:t xml:space="preserve">, </w:t>
      </w:r>
      <w:r w:rsidR="00507906" w:rsidRPr="00A079D3">
        <w:rPr>
          <w:rFonts w:cs="Arial"/>
          <w:b/>
          <w:sz w:val="28"/>
          <w:szCs w:val="28"/>
        </w:rPr>
        <w:t>20</w:t>
      </w:r>
      <w:r w:rsidR="00507906">
        <w:rPr>
          <w:rFonts w:cs="Arial"/>
          <w:b/>
          <w:sz w:val="28"/>
          <w:szCs w:val="28"/>
        </w:rPr>
        <w:t>25</w:t>
      </w:r>
    </w:p>
    <w:p w14:paraId="41ED9A00" w14:textId="77777777" w:rsidR="006F0FFF" w:rsidRDefault="006F0FFF" w:rsidP="006F0FFF">
      <w:pPr>
        <w:pStyle w:val="3GPPheader"/>
      </w:pPr>
    </w:p>
    <w:p w14:paraId="5339C326" w14:textId="431C35B9" w:rsidR="006F0FFF" w:rsidRDefault="006F0FFF" w:rsidP="006F0FFF">
      <w:pPr>
        <w:pStyle w:val="3GPPheader"/>
      </w:pPr>
      <w:r w:rsidRPr="35436E32">
        <w:t>Agenda Item:</w:t>
      </w:r>
      <w:r>
        <w:tab/>
      </w:r>
      <w:r w:rsidR="009A77CF" w:rsidRPr="009A77CF">
        <w:t>8.2.1.3.3           Other operational requirements</w:t>
      </w:r>
    </w:p>
    <w:p w14:paraId="2C700FCF" w14:textId="18234316" w:rsidR="00302504" w:rsidRDefault="006F0FFF" w:rsidP="00DD1C66">
      <w:pPr>
        <w:pStyle w:val="3GPPheader"/>
      </w:pPr>
      <w:r w:rsidRPr="00EC4404">
        <w:t>Source:</w:t>
      </w:r>
      <w:r w:rsidRPr="00EC4404">
        <w:tab/>
      </w:r>
      <w:r w:rsidR="00187CBB" w:rsidRPr="00EC4404">
        <w:t>Thales</w:t>
      </w:r>
      <w:r w:rsidR="008A3546" w:rsidRPr="00EC4404">
        <w:t xml:space="preserve">, </w:t>
      </w:r>
      <w:r w:rsidR="00302504">
        <w:t>Sateliot,</w:t>
      </w:r>
      <w:r w:rsidR="00DD1C66">
        <w:t xml:space="preserve"> Viasat, </w:t>
      </w:r>
      <w:r w:rsidR="00DD1C66" w:rsidRPr="006438C9">
        <w:rPr>
          <w:rFonts w:cs="Arial"/>
        </w:rPr>
        <w:t>ST Engineering iDirect</w:t>
      </w:r>
      <w:r w:rsidR="00DD1C66">
        <w:rPr>
          <w:rFonts w:cs="Arial"/>
        </w:rPr>
        <w:t xml:space="preserve">, Novamint, </w:t>
      </w:r>
      <w:r w:rsidR="00DD1C66" w:rsidRPr="006438C9">
        <w:t>Fraunhofer IIS, Fraunhofer HHI</w:t>
      </w:r>
      <w:r w:rsidR="00DD1C66" w:rsidRPr="00CF414B">
        <w:rPr>
          <w:rFonts w:cs="Arial"/>
        </w:rPr>
        <w:t>,</w:t>
      </w:r>
      <w:r w:rsidR="00DD1C66">
        <w:rPr>
          <w:rFonts w:cs="Arial"/>
        </w:rPr>
        <w:t xml:space="preserve"> EchoStar</w:t>
      </w:r>
      <w:r w:rsidR="00DD1C66" w:rsidRPr="00CF414B">
        <w:rPr>
          <w:rFonts w:cs="Arial"/>
        </w:rPr>
        <w:t>, Gatehouse Satcom</w:t>
      </w:r>
      <w:r w:rsidR="00064E3A">
        <w:rPr>
          <w:rFonts w:cs="Arial"/>
        </w:rPr>
        <w:t>, Airbus, SES, ESA, Hispasat</w:t>
      </w:r>
    </w:p>
    <w:p w14:paraId="2A34585E" w14:textId="4712DBCB" w:rsidR="006F0FFF" w:rsidRDefault="006F0FFF" w:rsidP="006F0FFF">
      <w:pPr>
        <w:pStyle w:val="3GPPheader"/>
      </w:pPr>
      <w:r w:rsidRPr="35436E32">
        <w:t>Title:</w:t>
      </w:r>
      <w:r>
        <w:tab/>
      </w:r>
      <w:r w:rsidR="00C701A1">
        <w:t>TP on o</w:t>
      </w:r>
      <w:r w:rsidR="009A77CF">
        <w:t>ther operational</w:t>
      </w:r>
      <w:r w:rsidR="005E0E7F">
        <w:t xml:space="preserve"> requirements for NTN</w:t>
      </w:r>
    </w:p>
    <w:p w14:paraId="352ED748" w14:textId="16D35FB8" w:rsidR="00EB0B04" w:rsidRDefault="006F0FFF" w:rsidP="006F0FFF">
      <w:pPr>
        <w:pStyle w:val="3GPPheader"/>
      </w:pPr>
      <w:r w:rsidRPr="35436E32">
        <w:t xml:space="preserve">Document </w:t>
      </w:r>
      <w:r w:rsidR="0079217B">
        <w:t>type/</w:t>
      </w:r>
      <w:r w:rsidRPr="35436E32">
        <w:t>for:</w:t>
      </w:r>
      <w:r w:rsidR="0079217B">
        <w:t xml:space="preserve"> </w:t>
      </w:r>
      <w:r w:rsidR="00C701A1">
        <w:t>Discussion/Decision</w:t>
      </w:r>
    </w:p>
    <w:p w14:paraId="5214F1D7" w14:textId="77777777" w:rsidR="00024C71" w:rsidRDefault="00024C71" w:rsidP="006F0FFF">
      <w:pPr>
        <w:pStyle w:val="3GPPheader"/>
      </w:pPr>
    </w:p>
    <w:p w14:paraId="5195A5A3" w14:textId="77777777" w:rsidR="00024C71" w:rsidRDefault="00024C71" w:rsidP="00024C71">
      <w:pPr>
        <w:pStyle w:val="Titre1"/>
      </w:pPr>
      <w:r>
        <w:t>1</w:t>
      </w:r>
      <w:r>
        <w:tab/>
        <w:t>Introduction</w:t>
      </w:r>
    </w:p>
    <w:p w14:paraId="3DF2333F" w14:textId="15C718A7" w:rsidR="00187CBB" w:rsidRDefault="00187CBB" w:rsidP="00024C71">
      <w:pPr>
        <w:jc w:val="both"/>
      </w:pPr>
      <w:r>
        <w:t xml:space="preserve">This document aims at providing requirements for NTN in </w:t>
      </w:r>
      <w:r w:rsidR="005E0E7F">
        <w:t>clause 5.</w:t>
      </w:r>
      <w:r w:rsidR="009A77CF">
        <w:t>3.3 to 5.3.6</w:t>
      </w:r>
      <w:r w:rsidR="005E0E7F">
        <w:t xml:space="preserve"> of the </w:t>
      </w:r>
      <w:r>
        <w:t>TR 38.914.</w:t>
      </w:r>
    </w:p>
    <w:p w14:paraId="2381CDA0" w14:textId="4993B96C" w:rsidR="00024C71" w:rsidRPr="009E4AD6" w:rsidRDefault="00024C71" w:rsidP="00024C71"/>
    <w:p w14:paraId="45BA2733" w14:textId="77777777" w:rsidR="00024C71" w:rsidRDefault="00024C71" w:rsidP="00024C71">
      <w:pPr>
        <w:pStyle w:val="Titre1"/>
      </w:pPr>
      <w:r>
        <w:t>2</w:t>
      </w:r>
      <w:r>
        <w:tab/>
        <w:t>Discussion</w:t>
      </w:r>
    </w:p>
    <w:p w14:paraId="17A3D8A0" w14:textId="3F560D9E" w:rsidR="00187CBB" w:rsidRPr="00C701A1" w:rsidRDefault="00187CBB" w:rsidP="00187CBB">
      <w:pPr>
        <w:jc w:val="both"/>
      </w:pPr>
      <w:r w:rsidRPr="00C701A1">
        <w:t>6G should be able to cover all people on Earth, and all areas, including oceans. With the seamless integration of the various 3GPP-compliant satellite networks into terrestrial networks, it shall be possible to.</w:t>
      </w:r>
    </w:p>
    <w:p w14:paraId="147FC93A" w14:textId="32645191" w:rsidR="002F7CAA" w:rsidRPr="00C701A1" w:rsidRDefault="00C701A1" w:rsidP="002019EB">
      <w:pPr>
        <w:pStyle w:val="Paragraphedeliste"/>
        <w:numPr>
          <w:ilvl w:val="0"/>
          <w:numId w:val="15"/>
        </w:numPr>
        <w:rPr>
          <w:rFonts w:eastAsia="DengXian"/>
          <w:iCs/>
        </w:rPr>
      </w:pPr>
      <w:r w:rsidRPr="00C701A1">
        <w:rPr>
          <w:rFonts w:eastAsia="DengXian"/>
          <w:iCs/>
        </w:rPr>
        <w:t xml:space="preserve">Achieve </w:t>
      </w:r>
      <w:r w:rsidR="002F7CAA" w:rsidRPr="00C701A1">
        <w:rPr>
          <w:rFonts w:eastAsia="DengXian"/>
          <w:iCs/>
        </w:rPr>
        <w:t>ubiquitous connectivity and availability of services in remote and sparsely populated areas.</w:t>
      </w:r>
    </w:p>
    <w:p w14:paraId="055773AA" w14:textId="48583A05" w:rsidR="002F7CAA" w:rsidRPr="00C701A1" w:rsidRDefault="00C701A1" w:rsidP="002019EB">
      <w:pPr>
        <w:pStyle w:val="Paragraphedeliste"/>
        <w:numPr>
          <w:ilvl w:val="0"/>
          <w:numId w:val="15"/>
        </w:numPr>
        <w:rPr>
          <w:rFonts w:eastAsia="DengXian"/>
          <w:iCs/>
        </w:rPr>
      </w:pPr>
      <w:r w:rsidRPr="00C701A1">
        <w:rPr>
          <w:rFonts w:eastAsia="DengXian"/>
          <w:iCs/>
        </w:rPr>
        <w:t xml:space="preserve">Improve </w:t>
      </w:r>
      <w:r w:rsidR="002F7CAA" w:rsidRPr="00C701A1">
        <w:rPr>
          <w:rFonts w:eastAsia="DengXian"/>
          <w:iCs/>
        </w:rPr>
        <w:t>network resiliency, especially in situations where disasters disrupt terrestrial networks or damage undersea communication cables.</w:t>
      </w:r>
    </w:p>
    <w:p w14:paraId="06F9F6B6" w14:textId="77777777" w:rsidR="002F7CAA" w:rsidRPr="00C701A1" w:rsidRDefault="002F7CAA" w:rsidP="002F7CAA">
      <w:pPr>
        <w:jc w:val="both"/>
        <w:rPr>
          <w:rFonts w:eastAsia="DengXian"/>
          <w:iCs/>
        </w:rPr>
      </w:pPr>
      <w:r w:rsidRPr="00C701A1">
        <w:rPr>
          <w:rFonts w:eastAsia="DengXian"/>
          <w:iCs/>
        </w:rPr>
        <w:t>By integrating the fundamental NTN enablers in the initial stages of 6G development, users will experience several benefits, including seamless connectivity regardless of geographic location. This will empower individuals, communities, and industries in the most isolated regions, ensuring that they are not left behind in the digital revolution. Moreover, enhanced network resiliency will provide robust and reliable communication channels during emergencies, significantly reducing downtime and maintaining critical infrastructure and services. This harmonized design approach for both TN and NTN components will pave the way for a resilient, flexible, and inclusive communication network for future generations.</w:t>
      </w:r>
    </w:p>
    <w:p w14:paraId="4448CE3B" w14:textId="24ED0F8C" w:rsidR="00024C71" w:rsidRPr="00C701A1" w:rsidRDefault="001369B4" w:rsidP="00024C71">
      <w:pPr>
        <w:jc w:val="both"/>
      </w:pPr>
      <w:r w:rsidRPr="00C701A1">
        <w:rPr>
          <w:rFonts w:eastAsia="DengXian"/>
          <w:iCs/>
        </w:rPr>
        <w:t>A key differentiator for the 6G solution for NTN is to provide ubiquitous connectivity with increased resilience, e.g., by not relying on GNSS for access procedures, as the challenge with GNSS is that it is vulnerable to malfunction, interference, and attacks (i.e., jamming and spoofing). The introduction of Positioning, Navigation, and Timing in 6G enables services without depending on GNSS. More specifically, GNSS-free operation will result in</w:t>
      </w:r>
      <w:r w:rsidR="00024C71" w:rsidRPr="00C701A1">
        <w:t xml:space="preserve"> improved resilience for critical services (e.g., public safety) and reduced complexity/battery consumption for demanding use cases (e.g., massive IoT). </w:t>
      </w:r>
      <w:r w:rsidRPr="00C701A1">
        <w:t>Last for smartphones and other battery operated equipment, running the GNSS function drains the battery more quickly.</w:t>
      </w:r>
    </w:p>
    <w:p w14:paraId="38E8E0D4" w14:textId="77777777" w:rsidR="00024C71" w:rsidRPr="00AD31AF" w:rsidRDefault="00024C71" w:rsidP="00024C71">
      <w:pPr>
        <w:rPr>
          <w:rFonts w:cs="Arial"/>
          <w:iCs/>
        </w:rPr>
      </w:pPr>
    </w:p>
    <w:p w14:paraId="5905EE85" w14:textId="7B6FBA49" w:rsidR="00024C71" w:rsidRPr="00D04991" w:rsidRDefault="00024C71" w:rsidP="00024C71">
      <w:pPr>
        <w:pStyle w:val="Titre1"/>
      </w:pPr>
      <w:r>
        <w:lastRenderedPageBreak/>
        <w:t>3 Text proposal</w:t>
      </w:r>
      <w:r w:rsidR="00187CBB">
        <w:t xml:space="preserve"> for TR 38.914</w:t>
      </w:r>
    </w:p>
    <w:p w14:paraId="539C456C" w14:textId="4F21D276" w:rsidR="00024C71" w:rsidRDefault="00024C71" w:rsidP="00024C71">
      <w:pPr>
        <w:jc w:val="both"/>
        <w:rPr>
          <w:lang w:val="en-GB"/>
        </w:rPr>
      </w:pPr>
      <w:r>
        <w:rPr>
          <w:lang w:val="en-GB"/>
        </w:rPr>
        <w:t xml:space="preserve">Based on the </w:t>
      </w:r>
      <w:r w:rsidR="00187CBB">
        <w:rPr>
          <w:lang w:val="en-GB"/>
        </w:rPr>
        <w:t xml:space="preserve">above </w:t>
      </w:r>
      <w:r>
        <w:rPr>
          <w:lang w:val="en-GB"/>
        </w:rPr>
        <w:t>discussion we propose the following text proposal.</w:t>
      </w:r>
    </w:p>
    <w:p w14:paraId="5F93D148" w14:textId="44D09DE2" w:rsidR="00014E6F" w:rsidRDefault="00014E6F" w:rsidP="00024C71">
      <w:pPr>
        <w:jc w:val="both"/>
        <w:rPr>
          <w:lang w:val="en-GB"/>
        </w:rPr>
      </w:pPr>
    </w:p>
    <w:p w14:paraId="1245C211" w14:textId="1362ECD1" w:rsidR="00014E6F" w:rsidRDefault="00014E6F" w:rsidP="00024C71">
      <w:pPr>
        <w:jc w:val="both"/>
        <w:rPr>
          <w:lang w:val="en-GB"/>
        </w:rPr>
      </w:pPr>
      <w:r>
        <w:rPr>
          <w:rFonts w:ascii="Times New Roman" w:eastAsia="Microsoft YaHei" w:hAnsi="Times New Roman" w:cs="Times New Roman" w:hint="eastAsia"/>
          <w:sz w:val="28"/>
          <w:szCs w:val="28"/>
          <w:lang w:val="en-GB"/>
        </w:rPr>
        <w:t>=========</w:t>
      </w:r>
      <w:r w:rsidRPr="004108EA">
        <w:rPr>
          <w:rFonts w:ascii="Times New Roman" w:eastAsia="Microsoft YaHei" w:hAnsi="Times New Roman" w:cs="Times New Roman" w:hint="eastAsia"/>
          <w:sz w:val="28"/>
          <w:szCs w:val="28"/>
          <w:lang w:val="en-GB"/>
        </w:rPr>
        <w:t>===========Start of the changes==================</w:t>
      </w:r>
    </w:p>
    <w:p w14:paraId="6F91ABE7" w14:textId="77777777" w:rsidR="00014E6F" w:rsidRDefault="00014E6F" w:rsidP="00024C71">
      <w:pPr>
        <w:jc w:val="both"/>
        <w:rPr>
          <w:lang w:val="en-GB"/>
        </w:rPr>
      </w:pPr>
    </w:p>
    <w:p w14:paraId="68C05C99" w14:textId="77777777" w:rsidR="00D14F7D" w:rsidRPr="007F023A" w:rsidRDefault="00D14F7D" w:rsidP="00D14F7D">
      <w:pPr>
        <w:pStyle w:val="Titre2"/>
        <w:rPr>
          <w:lang w:eastAsia="zh-CN"/>
        </w:rPr>
      </w:pPr>
      <w:r w:rsidRPr="007F023A">
        <w:rPr>
          <w:rFonts w:hint="eastAsia"/>
          <w:lang w:eastAsia="zh-CN"/>
        </w:rPr>
        <w:t>5</w:t>
      </w:r>
      <w:r w:rsidRPr="007F023A">
        <w:t>.</w:t>
      </w:r>
      <w:r w:rsidRPr="007F023A">
        <w:rPr>
          <w:rFonts w:hint="eastAsia"/>
          <w:lang w:eastAsia="zh-CN"/>
        </w:rPr>
        <w:t>3</w:t>
      </w:r>
      <w:r w:rsidRPr="007F023A">
        <w:tab/>
      </w:r>
      <w:r w:rsidRPr="007F023A">
        <w:rPr>
          <w:rFonts w:hint="eastAsia"/>
          <w:lang w:eastAsia="zh-CN"/>
        </w:rPr>
        <w:t>Operational requirements</w:t>
      </w:r>
    </w:p>
    <w:p w14:paraId="36AD446E" w14:textId="77777777" w:rsidR="00D14F7D" w:rsidRPr="007F023A" w:rsidRDefault="00D14F7D" w:rsidP="00D14F7D">
      <w:pPr>
        <w:rPr>
          <w:i/>
          <w:iCs/>
          <w:lang w:eastAsia="zh-CN"/>
        </w:rPr>
      </w:pPr>
      <w:r w:rsidRPr="007F023A">
        <w:rPr>
          <w:i/>
          <w:iCs/>
          <w:lang w:eastAsia="zh-CN"/>
        </w:rPr>
        <w:t>E</w:t>
      </w:r>
      <w:r w:rsidRPr="007F023A">
        <w:rPr>
          <w:rFonts w:hint="eastAsia"/>
          <w:i/>
          <w:iCs/>
          <w:lang w:eastAsia="zh-CN"/>
        </w:rPr>
        <w:t>ditor note: Spectrum, co-existence, topology and other operational requirements</w:t>
      </w:r>
    </w:p>
    <w:p w14:paraId="5277B81B" w14:textId="239FF94D" w:rsidR="00160590" w:rsidRDefault="009A77CF" w:rsidP="00024C71">
      <w:pPr>
        <w:jc w:val="both"/>
      </w:pPr>
      <w:r>
        <w:t>….</w:t>
      </w:r>
    </w:p>
    <w:p w14:paraId="1391CEDA" w14:textId="058C2DA3" w:rsidR="00160590" w:rsidRDefault="00160590" w:rsidP="00160590">
      <w:pPr>
        <w:pStyle w:val="Titre3"/>
        <w:rPr>
          <w:ins w:id="0" w:author="Thales" w:date="2025-09-02T15:19:00Z"/>
          <w:lang w:eastAsia="zh-CN"/>
        </w:rPr>
      </w:pPr>
      <w:r w:rsidRPr="007F023A">
        <w:rPr>
          <w:lang w:eastAsia="zh-CN"/>
        </w:rPr>
        <w:t>5.3.3</w:t>
      </w:r>
      <w:r w:rsidRPr="007F023A">
        <w:rPr>
          <w:lang w:eastAsia="zh-CN"/>
        </w:rPr>
        <w:tab/>
        <w:t>RAN sharing</w:t>
      </w:r>
    </w:p>
    <w:p w14:paraId="6DBF76EA" w14:textId="6541F1C1" w:rsidR="00BB1EBC" w:rsidRDefault="00BB1EBC" w:rsidP="00566452">
      <w:pPr>
        <w:rPr>
          <w:ins w:id="1" w:author="Thales" w:date="2025-09-02T15:19:00Z"/>
          <w:lang w:eastAsia="zh-CN"/>
        </w:rPr>
      </w:pPr>
    </w:p>
    <w:p w14:paraId="1D7EA0F7" w14:textId="283BCDB1" w:rsidR="00566452" w:rsidRDefault="00566452" w:rsidP="00566452">
      <w:pPr>
        <w:rPr>
          <w:ins w:id="2" w:author="Thales" w:date="2025-09-02T16:13:00Z"/>
        </w:rPr>
      </w:pPr>
      <w:ins w:id="3" w:author="Thales" w:date="2025-09-02T16:13:00Z">
        <w:r>
          <w:t xml:space="preserve">The </w:t>
        </w:r>
        <w:r w:rsidRPr="0085697F">
          <w:t xml:space="preserve">6G Radio </w:t>
        </w:r>
        <w:r>
          <w:t xml:space="preserve">access network shall </w:t>
        </w:r>
      </w:ins>
      <w:ins w:id="4" w:author="Thales" w:date="2025-09-03T10:19:00Z">
        <w:r w:rsidR="0043524F">
          <w:t xml:space="preserve">be able to </w:t>
        </w:r>
      </w:ins>
      <w:ins w:id="5" w:author="Thales" w:date="2025-09-02T16:13:00Z">
        <w:r>
          <w:t xml:space="preserve">support </w:t>
        </w:r>
        <w:r w:rsidR="00BF3FF0">
          <w:t>the sharing between several net</w:t>
        </w:r>
        <w:r>
          <w:t>work operators (mobile and satellite) of a multi orbit space segment.</w:t>
        </w:r>
      </w:ins>
    </w:p>
    <w:p w14:paraId="63442870" w14:textId="77777777" w:rsidR="00BB1EBC" w:rsidRPr="00BB1EBC" w:rsidRDefault="00BB1EBC" w:rsidP="00566452">
      <w:pPr>
        <w:rPr>
          <w:lang w:eastAsia="zh-CN"/>
        </w:rPr>
      </w:pPr>
    </w:p>
    <w:p w14:paraId="5BB92E87" w14:textId="0AFE64B6" w:rsidR="00160590" w:rsidRDefault="00160590" w:rsidP="00160590">
      <w:pPr>
        <w:pStyle w:val="Titre3"/>
        <w:rPr>
          <w:ins w:id="6" w:author="Thales" w:date="2025-11-26T12:46:00Z"/>
          <w:lang w:eastAsia="zh-CN"/>
        </w:rPr>
      </w:pPr>
      <w:bookmarkStart w:id="7" w:name="OLE_LINK37"/>
      <w:r w:rsidRPr="007F023A">
        <w:rPr>
          <w:lang w:eastAsia="zh-CN"/>
        </w:rPr>
        <w:t>5.3.</w:t>
      </w:r>
      <w:r>
        <w:rPr>
          <w:rFonts w:hint="eastAsia"/>
          <w:lang w:eastAsia="zh-CN"/>
        </w:rPr>
        <w:t>4</w:t>
      </w:r>
      <w:r w:rsidRPr="007F023A">
        <w:rPr>
          <w:lang w:eastAsia="zh-CN"/>
        </w:rPr>
        <w:tab/>
        <w:t>Eas</w:t>
      </w:r>
      <w:r w:rsidRPr="007F023A">
        <w:rPr>
          <w:rFonts w:hint="eastAsia"/>
          <w:lang w:eastAsia="zh-CN"/>
        </w:rPr>
        <w:t>e of</w:t>
      </w:r>
      <w:r w:rsidRPr="007F023A">
        <w:rPr>
          <w:lang w:eastAsia="zh-CN"/>
        </w:rPr>
        <w:t xml:space="preserve"> operation and Self Organization</w:t>
      </w:r>
      <w:bookmarkEnd w:id="7"/>
    </w:p>
    <w:p w14:paraId="5C6A547C" w14:textId="2776556A" w:rsidR="00302504" w:rsidRDefault="00302504" w:rsidP="00DD1C66">
      <w:pPr>
        <w:rPr>
          <w:ins w:id="8" w:author="Thales" w:date="2025-11-26T12:46:00Z"/>
          <w:lang w:eastAsia="zh-CN"/>
        </w:rPr>
      </w:pPr>
    </w:p>
    <w:p w14:paraId="52087FE0" w14:textId="4901C076" w:rsidR="00302504" w:rsidRDefault="00302504" w:rsidP="00302504">
      <w:pPr>
        <w:rPr>
          <w:ins w:id="9" w:author="Thales" w:date="2025-11-26T12:48:00Z"/>
        </w:rPr>
      </w:pPr>
      <w:ins w:id="10" w:author="Thales" w:date="2025-11-26T12:48:00Z">
        <w:r w:rsidRPr="00FF7C94">
          <w:t>6GR shall enable a migration path for 5G NTN (both NR-NTN and NB-IoT-NTN) prioritizing operator cost and ease. In particular</w:t>
        </w:r>
        <w:r>
          <w:t>,</w:t>
        </w:r>
        <w:r w:rsidRPr="00FF7C94">
          <w:t xml:space="preserve"> </w:t>
        </w:r>
        <w:r>
          <w:t>it shall be possible to deploy 6GR with in orbi</w:t>
        </w:r>
        <w:r w:rsidR="00A63691">
          <w:t xml:space="preserve">t satellites designed for 5G </w:t>
        </w:r>
        <w:bookmarkStart w:id="11" w:name="_GoBack"/>
        <w:bookmarkEnd w:id="11"/>
        <w:r>
          <w:t>NTN.</w:t>
        </w:r>
      </w:ins>
    </w:p>
    <w:p w14:paraId="2BD9D451" w14:textId="77777777" w:rsidR="00302504" w:rsidRPr="00302504" w:rsidRDefault="00302504" w:rsidP="00DD1C66">
      <w:pPr>
        <w:rPr>
          <w:lang w:eastAsia="zh-CN"/>
        </w:rPr>
      </w:pPr>
    </w:p>
    <w:p w14:paraId="6A3AC6C2" w14:textId="599D0E73" w:rsidR="00160590" w:rsidRDefault="00160590" w:rsidP="00160590">
      <w:pPr>
        <w:pStyle w:val="Titre3"/>
        <w:rPr>
          <w:ins w:id="12" w:author="Thales" w:date="2025-09-02T15:20:00Z"/>
          <w:lang w:eastAsia="zh-CN"/>
        </w:rPr>
      </w:pPr>
      <w:r w:rsidRPr="007F023A">
        <w:rPr>
          <w:lang w:eastAsia="zh-CN"/>
        </w:rPr>
        <w:t>5.3.</w:t>
      </w:r>
      <w:r>
        <w:rPr>
          <w:rFonts w:hint="eastAsia"/>
          <w:lang w:eastAsia="zh-CN"/>
        </w:rPr>
        <w:t>5</w:t>
      </w:r>
      <w:r w:rsidRPr="007F023A">
        <w:rPr>
          <w:lang w:eastAsia="zh-CN"/>
        </w:rPr>
        <w:tab/>
        <w:t>Network Resilience</w:t>
      </w:r>
    </w:p>
    <w:p w14:paraId="794032A8" w14:textId="2EE451EA" w:rsidR="00BB1EBC" w:rsidRDefault="00BB1EBC" w:rsidP="00566452">
      <w:pPr>
        <w:rPr>
          <w:ins w:id="13" w:author="Thales" w:date="2025-09-02T15:20:00Z"/>
          <w:lang w:eastAsia="zh-CN"/>
        </w:rPr>
      </w:pPr>
    </w:p>
    <w:p w14:paraId="28E59EA7" w14:textId="62BA5D5F" w:rsidR="00566452" w:rsidRPr="000640EA" w:rsidRDefault="00566452" w:rsidP="00566452">
      <w:pPr>
        <w:rPr>
          <w:ins w:id="14" w:author="Thales" w:date="2025-09-02T16:13:00Z"/>
          <w:b/>
        </w:rPr>
      </w:pPr>
      <w:ins w:id="15" w:author="Thales" w:date="2025-09-02T16:13:00Z">
        <w:r w:rsidRPr="000640EA">
          <w:rPr>
            <w:b/>
          </w:rPr>
          <w:t xml:space="preserve">Radio </w:t>
        </w:r>
      </w:ins>
      <w:ins w:id="16" w:author="Thales" w:date="2025-11-24T18:26:00Z">
        <w:r w:rsidR="00C701A1">
          <w:rPr>
            <w:b/>
          </w:rPr>
          <w:t xml:space="preserve">interface </w:t>
        </w:r>
      </w:ins>
      <w:ins w:id="17" w:author="Thales" w:date="2025-09-02T16:13:00Z">
        <w:r w:rsidRPr="000640EA">
          <w:rPr>
            <w:b/>
          </w:rPr>
          <w:t>level</w:t>
        </w:r>
      </w:ins>
    </w:p>
    <w:p w14:paraId="4702994F" w14:textId="5806D3A9" w:rsidR="00C701A1" w:rsidRDefault="00C701A1" w:rsidP="00C701A1">
      <w:pPr>
        <w:jc w:val="both"/>
        <w:rPr>
          <w:ins w:id="18" w:author="Thales" w:date="2025-11-24T18:26:00Z"/>
          <w:rFonts w:ascii="Times New Roman" w:hAnsi="Times New Roman" w:cs="Times New Roman"/>
          <w:szCs w:val="20"/>
        </w:rPr>
      </w:pPr>
      <w:ins w:id="19" w:author="Thales" w:date="2025-11-24T18:26:00Z">
        <w:r w:rsidRPr="00651488">
          <w:rPr>
            <w:rFonts w:ascii="Times New Roman" w:hAnsi="Times New Roman" w:cs="Times New Roman"/>
            <w:szCs w:val="20"/>
          </w:rPr>
          <w:t xml:space="preserve">Given that GNSS services may be unavailable or degraded, </w:t>
        </w:r>
        <w:r>
          <w:rPr>
            <w:rFonts w:ascii="Times New Roman" w:hAnsi="Times New Roman" w:cs="Times New Roman"/>
            <w:szCs w:val="20"/>
          </w:rPr>
          <w:t xml:space="preserve">the operation over </w:t>
        </w:r>
        <w:r w:rsidRPr="00651488">
          <w:rPr>
            <w:rFonts w:ascii="Times New Roman" w:hAnsi="Times New Roman" w:cs="Times New Roman"/>
            <w:szCs w:val="20"/>
          </w:rPr>
          <w:t xml:space="preserve">NTN </w:t>
        </w:r>
        <w:r>
          <w:rPr>
            <w:rFonts w:ascii="Times New Roman" w:hAnsi="Times New Roman" w:cs="Times New Roman"/>
            <w:szCs w:val="20"/>
          </w:rPr>
          <w:t xml:space="preserve">access for communication service or for </w:t>
        </w:r>
      </w:ins>
      <w:ins w:id="20" w:author="Thales" w:date="2025-11-26T12:51:00Z">
        <w:r w:rsidR="00064E3A">
          <w:rPr>
            <w:rFonts w:ascii="Times New Roman" w:hAnsi="Times New Roman" w:cs="Times New Roman"/>
            <w:szCs w:val="20"/>
          </w:rPr>
          <w:t>P</w:t>
        </w:r>
      </w:ins>
      <w:ins w:id="21" w:author="Thales" w:date="2025-11-24T18:26:00Z">
        <w:r>
          <w:rPr>
            <w:rFonts w:ascii="Times New Roman" w:hAnsi="Times New Roman" w:cs="Times New Roman"/>
            <w:szCs w:val="20"/>
          </w:rPr>
          <w:t xml:space="preserve">ositioning, </w:t>
        </w:r>
      </w:ins>
      <w:ins w:id="22" w:author="Thales" w:date="2025-11-26T12:51:00Z">
        <w:r w:rsidR="00064E3A">
          <w:rPr>
            <w:rFonts w:ascii="Times New Roman" w:hAnsi="Times New Roman" w:cs="Times New Roman"/>
            <w:szCs w:val="20"/>
          </w:rPr>
          <w:t>N</w:t>
        </w:r>
      </w:ins>
      <w:ins w:id="23" w:author="Thales" w:date="2025-11-24T18:26:00Z">
        <w:r>
          <w:rPr>
            <w:rFonts w:ascii="Times New Roman" w:hAnsi="Times New Roman" w:cs="Times New Roman"/>
            <w:szCs w:val="20"/>
          </w:rPr>
          <w:t xml:space="preserve">avigation and </w:t>
        </w:r>
      </w:ins>
      <w:ins w:id="24" w:author="Thales" w:date="2025-11-26T12:51:00Z">
        <w:r w:rsidR="00064E3A">
          <w:rPr>
            <w:rFonts w:ascii="Times New Roman" w:hAnsi="Times New Roman" w:cs="Times New Roman"/>
            <w:szCs w:val="20"/>
          </w:rPr>
          <w:t>T</w:t>
        </w:r>
      </w:ins>
      <w:ins w:id="25" w:author="Thales" w:date="2025-11-24T18:26:00Z">
        <w:r>
          <w:rPr>
            <w:rFonts w:ascii="Times New Roman" w:hAnsi="Times New Roman" w:cs="Times New Roman"/>
            <w:szCs w:val="20"/>
          </w:rPr>
          <w:t xml:space="preserve">iming </w:t>
        </w:r>
      </w:ins>
      <w:ins w:id="26" w:author="Thales" w:date="2025-11-26T12:51:00Z">
        <w:r w:rsidR="00064E3A">
          <w:rPr>
            <w:rFonts w:ascii="Times New Roman" w:hAnsi="Times New Roman" w:cs="Times New Roman"/>
            <w:szCs w:val="20"/>
          </w:rPr>
          <w:t xml:space="preserve">(PNT) </w:t>
        </w:r>
      </w:ins>
      <w:ins w:id="27" w:author="Thales" w:date="2025-11-24T18:26:00Z">
        <w:r>
          <w:rPr>
            <w:rFonts w:ascii="Times New Roman" w:hAnsi="Times New Roman" w:cs="Times New Roman"/>
            <w:szCs w:val="20"/>
          </w:rPr>
          <w:t xml:space="preserve">service </w:t>
        </w:r>
        <w:r w:rsidRPr="00651488">
          <w:rPr>
            <w:rFonts w:ascii="Times New Roman" w:hAnsi="Times New Roman" w:cs="Times New Roman"/>
            <w:szCs w:val="20"/>
          </w:rPr>
          <w:t xml:space="preserve">should </w:t>
        </w:r>
        <w:r>
          <w:rPr>
            <w:rFonts w:ascii="Times New Roman" w:hAnsi="Times New Roman" w:cs="Times New Roman"/>
            <w:szCs w:val="20"/>
          </w:rPr>
          <w:t xml:space="preserve">be possible independently from any service not under the control of the satellite network operator, e.g., external </w:t>
        </w:r>
        <w:r w:rsidRPr="00651488">
          <w:rPr>
            <w:rFonts w:ascii="Times New Roman" w:hAnsi="Times New Roman" w:cs="Times New Roman"/>
            <w:szCs w:val="20"/>
          </w:rPr>
          <w:t>GNSS</w:t>
        </w:r>
        <w:r>
          <w:rPr>
            <w:rFonts w:ascii="Times New Roman" w:hAnsi="Times New Roman" w:cs="Times New Roman"/>
            <w:szCs w:val="20"/>
          </w:rPr>
          <w:t xml:space="preserve"> service</w:t>
        </w:r>
        <w:r w:rsidRPr="00651488">
          <w:rPr>
            <w:rFonts w:ascii="Times New Roman" w:hAnsi="Times New Roman" w:cs="Times New Roman"/>
            <w:szCs w:val="20"/>
          </w:rPr>
          <w:t>.</w:t>
        </w:r>
      </w:ins>
    </w:p>
    <w:p w14:paraId="0C0427B7" w14:textId="68C140A0" w:rsidR="00566452" w:rsidRPr="000640EA" w:rsidRDefault="00566452" w:rsidP="00566452">
      <w:pPr>
        <w:jc w:val="both"/>
        <w:rPr>
          <w:ins w:id="28" w:author="Thales" w:date="2025-09-02T16:13:00Z"/>
          <w:rFonts w:ascii="Times New Roman" w:hAnsi="Times New Roman" w:cs="Times New Roman"/>
          <w:szCs w:val="20"/>
        </w:rPr>
      </w:pPr>
      <w:ins w:id="29" w:author="Thales" w:date="2025-09-02T16:13:00Z">
        <w:r w:rsidRPr="000640EA">
          <w:rPr>
            <w:rFonts w:ascii="Times New Roman" w:hAnsi="Times New Roman" w:cs="Times New Roman"/>
            <w:szCs w:val="20"/>
          </w:rPr>
          <w:t xml:space="preserve">The 6G Radio design shall </w:t>
        </w:r>
      </w:ins>
      <w:ins w:id="30" w:author="Thales" w:date="2025-09-03T10:19:00Z">
        <w:r w:rsidR="0043524F" w:rsidRPr="0043524F">
          <w:rPr>
            <w:rFonts w:ascii="Times New Roman" w:hAnsi="Times New Roman" w:cs="Times New Roman"/>
            <w:szCs w:val="20"/>
          </w:rPr>
          <w:t xml:space="preserve">be able to </w:t>
        </w:r>
      </w:ins>
      <w:ins w:id="31" w:author="Thales" w:date="2025-09-02T16:13:00Z">
        <w:r w:rsidRPr="000640EA">
          <w:rPr>
            <w:rFonts w:ascii="Times New Roman" w:hAnsi="Times New Roman" w:cs="Times New Roman"/>
            <w:szCs w:val="20"/>
          </w:rPr>
          <w:t xml:space="preserve">support </w:t>
        </w:r>
      </w:ins>
      <w:ins w:id="32" w:author="Thales" w:date="2025-09-02T16:39:00Z">
        <w:r w:rsidR="002E18C8">
          <w:rPr>
            <w:rFonts w:ascii="Times New Roman" w:hAnsi="Times New Roman" w:cs="Times New Roman"/>
            <w:szCs w:val="20"/>
          </w:rPr>
          <w:t>a</w:t>
        </w:r>
      </w:ins>
      <w:ins w:id="33" w:author="Thales" w:date="2025-09-02T16:13:00Z">
        <w:r w:rsidRPr="000640EA">
          <w:rPr>
            <w:rFonts w:ascii="Times New Roman" w:hAnsi="Times New Roman" w:cs="Times New Roman"/>
            <w:szCs w:val="20"/>
          </w:rPr>
          <w:t xml:space="preserve"> GNSS-independent physical layer operation</w:t>
        </w:r>
      </w:ins>
      <w:ins w:id="34" w:author="Thales" w:date="2025-09-02T16:39:00Z">
        <w:r w:rsidR="002E18C8">
          <w:rPr>
            <w:rFonts w:ascii="Times New Roman" w:hAnsi="Times New Roman" w:cs="Times New Roman"/>
            <w:szCs w:val="20"/>
          </w:rPr>
          <w:t xml:space="preserve"> for NTN</w:t>
        </w:r>
      </w:ins>
      <w:ins w:id="35" w:author="Thales" w:date="2025-09-02T16:13:00Z">
        <w:r w:rsidRPr="000640EA">
          <w:rPr>
            <w:rFonts w:ascii="Times New Roman" w:hAnsi="Times New Roman" w:cs="Times New Roman"/>
            <w:szCs w:val="20"/>
          </w:rPr>
          <w:t>, to provide resilience in case of service degradation or unavailability of third-party systems, such as Global Navigation Satellite Systems (GNSS).</w:t>
        </w:r>
      </w:ins>
    </w:p>
    <w:p w14:paraId="1674500E" w14:textId="34914135" w:rsidR="00566452" w:rsidRDefault="00566452" w:rsidP="00566452">
      <w:pPr>
        <w:rPr>
          <w:ins w:id="36" w:author="Thales" w:date="2025-11-24T18:27:00Z"/>
          <w:lang w:eastAsia="zh-CN"/>
        </w:rPr>
      </w:pPr>
    </w:p>
    <w:p w14:paraId="7411A460" w14:textId="15F7A26A" w:rsidR="00C701A1" w:rsidRPr="000640EA" w:rsidRDefault="00C701A1" w:rsidP="00C701A1">
      <w:pPr>
        <w:rPr>
          <w:ins w:id="37" w:author="Thales" w:date="2025-11-24T18:27:00Z"/>
          <w:b/>
        </w:rPr>
      </w:pPr>
      <w:ins w:id="38" w:author="Thales" w:date="2025-11-24T18:27:00Z">
        <w:r w:rsidRPr="000640EA">
          <w:rPr>
            <w:b/>
          </w:rPr>
          <w:t xml:space="preserve">Radio </w:t>
        </w:r>
        <w:r>
          <w:rPr>
            <w:b/>
          </w:rPr>
          <w:t xml:space="preserve">access architecture </w:t>
        </w:r>
        <w:r w:rsidRPr="000640EA">
          <w:rPr>
            <w:b/>
          </w:rPr>
          <w:t>level</w:t>
        </w:r>
      </w:ins>
    </w:p>
    <w:p w14:paraId="02D55D45" w14:textId="223C70AE" w:rsidR="00C701A1" w:rsidRDefault="00C701A1" w:rsidP="00C701A1">
      <w:pPr>
        <w:jc w:val="both"/>
        <w:rPr>
          <w:ins w:id="39" w:author="Thales" w:date="2025-11-24T18:27:00Z"/>
          <w:rFonts w:ascii="Times New Roman" w:hAnsi="Times New Roman" w:cs="Times New Roman"/>
          <w:szCs w:val="20"/>
        </w:rPr>
      </w:pPr>
      <w:ins w:id="40" w:author="Thales" w:date="2025-11-24T18:27:00Z">
        <w:r w:rsidRPr="00651488">
          <w:rPr>
            <w:rFonts w:ascii="Times New Roman" w:hAnsi="Times New Roman" w:cs="Times New Roman"/>
            <w:szCs w:val="20"/>
          </w:rPr>
          <w:t>Th</w:t>
        </w:r>
        <w:r>
          <w:rPr>
            <w:rFonts w:ascii="Times New Roman" w:hAnsi="Times New Roman" w:cs="Times New Roman"/>
            <w:szCs w:val="20"/>
          </w:rPr>
          <w:t>e</w:t>
        </w:r>
        <w:r w:rsidRPr="00651488">
          <w:rPr>
            <w:rFonts w:ascii="Times New Roman" w:hAnsi="Times New Roman" w:cs="Times New Roman"/>
            <w:szCs w:val="20"/>
          </w:rPr>
          <w:t xml:space="preserve"> support </w:t>
        </w:r>
        <w:r>
          <w:rPr>
            <w:rFonts w:ascii="Times New Roman" w:hAnsi="Times New Roman" w:cs="Times New Roman"/>
            <w:szCs w:val="20"/>
          </w:rPr>
          <w:t xml:space="preserve">of </w:t>
        </w:r>
        <w:r w:rsidRPr="00651488">
          <w:rPr>
            <w:rFonts w:ascii="Times New Roman" w:hAnsi="Times New Roman" w:cs="Times New Roman"/>
            <w:szCs w:val="20"/>
          </w:rPr>
          <w:t>mobility and simultaneous multi connectivity between NTN and TN components</w:t>
        </w:r>
        <w:r>
          <w:rPr>
            <w:rFonts w:ascii="Times New Roman" w:hAnsi="Times New Roman" w:cs="Times New Roman"/>
            <w:szCs w:val="20"/>
          </w:rPr>
          <w:t xml:space="preserve"> or between two NTN components (e.g. GSO and NGSO)</w:t>
        </w:r>
        <w:r w:rsidRPr="00A733BA">
          <w:rPr>
            <w:rFonts w:ascii="Times New Roman" w:hAnsi="Times New Roman" w:cs="Times New Roman"/>
            <w:szCs w:val="20"/>
          </w:rPr>
          <w:t xml:space="preserve"> </w:t>
        </w:r>
        <w:r w:rsidRPr="00651488">
          <w:rPr>
            <w:rFonts w:ascii="Times New Roman" w:hAnsi="Times New Roman" w:cs="Times New Roman"/>
            <w:szCs w:val="20"/>
          </w:rPr>
          <w:t xml:space="preserve">is </w:t>
        </w:r>
        <w:r>
          <w:rPr>
            <w:rFonts w:ascii="Times New Roman" w:hAnsi="Times New Roman" w:cs="Times New Roman"/>
            <w:szCs w:val="20"/>
          </w:rPr>
          <w:t>beneficial</w:t>
        </w:r>
        <w:r w:rsidRPr="00651488">
          <w:rPr>
            <w:rFonts w:ascii="Times New Roman" w:hAnsi="Times New Roman" w:cs="Times New Roman"/>
            <w:szCs w:val="20"/>
          </w:rPr>
          <w:t xml:space="preserve"> for ubiquitous coverage, service continuity and/or resiliency purposes</w:t>
        </w:r>
        <w:r>
          <w:rPr>
            <w:rFonts w:ascii="Times New Roman" w:hAnsi="Times New Roman" w:cs="Times New Roman"/>
            <w:szCs w:val="20"/>
          </w:rPr>
          <w:t>. M</w:t>
        </w:r>
        <w:r w:rsidRPr="00651488">
          <w:rPr>
            <w:rFonts w:ascii="Times New Roman" w:hAnsi="Times New Roman" w:cs="Times New Roman"/>
            <w:szCs w:val="20"/>
          </w:rPr>
          <w:t xml:space="preserve">ulti-connectivity can </w:t>
        </w:r>
        <w:r>
          <w:rPr>
            <w:rFonts w:ascii="Times New Roman" w:hAnsi="Times New Roman" w:cs="Times New Roman"/>
            <w:szCs w:val="20"/>
          </w:rPr>
          <w:t>also contribute to ensure a quasi-seamless continuity</w:t>
        </w:r>
        <w:r w:rsidRPr="00651488">
          <w:rPr>
            <w:rFonts w:ascii="Times New Roman" w:hAnsi="Times New Roman" w:cs="Times New Roman"/>
            <w:szCs w:val="20"/>
          </w:rPr>
          <w:t xml:space="preserve"> (no added data latency during handovers)</w:t>
        </w:r>
        <w:r>
          <w:rPr>
            <w:rFonts w:ascii="Times New Roman" w:hAnsi="Times New Roman" w:cs="Times New Roman"/>
            <w:szCs w:val="20"/>
          </w:rPr>
          <w:t xml:space="preserve">, </w:t>
        </w:r>
        <w:r w:rsidRPr="00651488">
          <w:rPr>
            <w:rFonts w:ascii="Times New Roman" w:hAnsi="Times New Roman" w:cs="Times New Roman"/>
            <w:szCs w:val="20"/>
          </w:rPr>
          <w:t>robust mobility (connection failures minimized)</w:t>
        </w:r>
        <w:r>
          <w:rPr>
            <w:rFonts w:ascii="Times New Roman" w:hAnsi="Times New Roman" w:cs="Times New Roman"/>
            <w:szCs w:val="20"/>
          </w:rPr>
          <w:t xml:space="preserve"> and </w:t>
        </w:r>
        <w:r w:rsidRPr="00651488">
          <w:rPr>
            <w:rFonts w:ascii="Times New Roman" w:hAnsi="Times New Roman" w:cs="Times New Roman"/>
            <w:szCs w:val="20"/>
          </w:rPr>
          <w:t>increased throughput</w:t>
        </w:r>
        <w:r>
          <w:rPr>
            <w:rFonts w:ascii="Times New Roman" w:hAnsi="Times New Roman" w:cs="Times New Roman"/>
            <w:szCs w:val="20"/>
          </w:rPr>
          <w:t>.</w:t>
        </w:r>
      </w:ins>
    </w:p>
    <w:p w14:paraId="4E67C3E2" w14:textId="77777777" w:rsidR="00C701A1" w:rsidRPr="00651488" w:rsidRDefault="00C701A1" w:rsidP="00C701A1">
      <w:pPr>
        <w:ind w:left="420"/>
        <w:jc w:val="both"/>
        <w:rPr>
          <w:ins w:id="41" w:author="Thales" w:date="2025-11-24T18:27:00Z"/>
          <w:rFonts w:ascii="Times New Roman" w:hAnsi="Times New Roman" w:cs="Times New Roman"/>
          <w:szCs w:val="20"/>
        </w:rPr>
      </w:pPr>
      <w:ins w:id="42" w:author="Thales" w:date="2025-11-24T18:27:00Z">
        <w:r>
          <w:rPr>
            <w:rFonts w:ascii="Times New Roman" w:hAnsi="Times New Roman" w:cs="Times New Roman"/>
            <w:szCs w:val="20"/>
          </w:rPr>
          <w:t xml:space="preserve">Note: </w:t>
        </w:r>
        <w:r w:rsidRPr="00651488">
          <w:rPr>
            <w:rFonts w:ascii="Times New Roman" w:hAnsi="Times New Roman" w:cs="Times New Roman"/>
            <w:szCs w:val="20"/>
          </w:rPr>
          <w:t>Given that the NTN may feature a different bandwidth compared to the one offered by TN, only part of the traffic (most critical one) may be duplicated via the NTN connectivity</w:t>
        </w:r>
        <w:r>
          <w:rPr>
            <w:rFonts w:ascii="Times New Roman" w:hAnsi="Times New Roman" w:cs="Times New Roman"/>
            <w:szCs w:val="20"/>
          </w:rPr>
          <w:t>.</w:t>
        </w:r>
      </w:ins>
    </w:p>
    <w:p w14:paraId="5162E612" w14:textId="77777777" w:rsidR="00C701A1" w:rsidRDefault="00C701A1" w:rsidP="00566452">
      <w:pPr>
        <w:rPr>
          <w:ins w:id="43" w:author="Thales" w:date="2025-09-02T16:13:00Z"/>
          <w:lang w:eastAsia="zh-CN"/>
        </w:rPr>
      </w:pPr>
    </w:p>
    <w:p w14:paraId="072FE1E3" w14:textId="77777777" w:rsidR="00566452" w:rsidRPr="000640EA" w:rsidRDefault="00566452" w:rsidP="00566452">
      <w:pPr>
        <w:rPr>
          <w:ins w:id="44" w:author="Thales" w:date="2025-09-02T16:13:00Z"/>
          <w:b/>
        </w:rPr>
      </w:pPr>
      <w:ins w:id="45" w:author="Thales" w:date="2025-09-02T16:13:00Z">
        <w:r>
          <w:rPr>
            <w:b/>
          </w:rPr>
          <w:t>Network</w:t>
        </w:r>
        <w:r w:rsidRPr="000640EA">
          <w:rPr>
            <w:b/>
          </w:rPr>
          <w:t xml:space="preserve"> level</w:t>
        </w:r>
      </w:ins>
    </w:p>
    <w:p w14:paraId="52F968CD" w14:textId="5A87996D" w:rsidR="00566452" w:rsidRPr="000640EA" w:rsidRDefault="00566452" w:rsidP="00566452">
      <w:pPr>
        <w:jc w:val="both"/>
        <w:rPr>
          <w:ins w:id="46" w:author="Thales" w:date="2025-09-02T16:13:00Z"/>
          <w:rFonts w:ascii="Times New Roman" w:hAnsi="Times New Roman" w:cs="Times New Roman"/>
          <w:szCs w:val="20"/>
        </w:rPr>
      </w:pPr>
      <w:ins w:id="47" w:author="Thales" w:date="2025-09-02T16:13:00Z">
        <w:r w:rsidRPr="000640EA">
          <w:rPr>
            <w:rFonts w:ascii="Times New Roman" w:hAnsi="Times New Roman" w:cs="Times New Roman"/>
            <w:szCs w:val="20"/>
          </w:rPr>
          <w:lastRenderedPageBreak/>
          <w:t xml:space="preserve">The 6G RAN shall enable NTN to act as a backup component for the terrestrial network, with capacity that can be prioritized for the most critical services. </w:t>
        </w:r>
      </w:ins>
      <w:ins w:id="48" w:author="Thales" w:date="2025-09-03T17:56:00Z">
        <w:r w:rsidR="00BF3FF0">
          <w:rPr>
            <w:rFonts w:ascii="Times New Roman" w:hAnsi="Times New Roman" w:cs="Times New Roman"/>
            <w:szCs w:val="20"/>
          </w:rPr>
          <w:t>Voice services and low data rate connection suitable for messaging shall be supported.</w:t>
        </w:r>
      </w:ins>
    </w:p>
    <w:p w14:paraId="58A35203" w14:textId="203D55AF" w:rsidR="00BA3CCF" w:rsidRPr="00C701A1" w:rsidRDefault="00BF3FF0" w:rsidP="00C701A1">
      <w:pPr>
        <w:jc w:val="both"/>
        <w:rPr>
          <w:ins w:id="49" w:author="Thales" w:date="2025-09-02T15:21:00Z"/>
          <w:rFonts w:ascii="Times New Roman" w:hAnsi="Times New Roman" w:cs="Times New Roman"/>
          <w:szCs w:val="20"/>
        </w:rPr>
      </w:pPr>
      <w:ins w:id="50" w:author="Thales" w:date="2025-09-03T17:57:00Z">
        <w:r w:rsidRPr="000640EA">
          <w:rPr>
            <w:rFonts w:ascii="Times New Roman" w:hAnsi="Times New Roman" w:cs="Times New Roman"/>
            <w:szCs w:val="20"/>
          </w:rPr>
          <w:t xml:space="preserve">The 6G RAN shall enable GSO to act as a backup </w:t>
        </w:r>
        <w:r w:rsidRPr="002A1AB9">
          <w:rPr>
            <w:rFonts w:ascii="Times New Roman" w:hAnsi="Times New Roman" w:cs="Times New Roman"/>
            <w:szCs w:val="20"/>
          </w:rPr>
          <w:t>and/or capacity augmentation layer</w:t>
        </w:r>
        <w:r w:rsidRPr="000640EA">
          <w:rPr>
            <w:rFonts w:ascii="Times New Roman" w:hAnsi="Times New Roman" w:cs="Times New Roman"/>
            <w:szCs w:val="20"/>
          </w:rPr>
          <w:t xml:space="preserve"> for a NGSO network component in a multi orbit NTN infrastructure.</w:t>
        </w:r>
      </w:ins>
    </w:p>
    <w:p w14:paraId="44292214" w14:textId="77777777" w:rsidR="00BA3CCF" w:rsidRPr="00BB1EBC" w:rsidRDefault="00BA3CCF" w:rsidP="008777EA">
      <w:pPr>
        <w:rPr>
          <w:lang w:eastAsia="zh-CN"/>
        </w:rPr>
      </w:pPr>
    </w:p>
    <w:p w14:paraId="6BE7F8E2" w14:textId="77777777" w:rsidR="00160590" w:rsidRPr="00022ED0" w:rsidRDefault="00160590" w:rsidP="00160590">
      <w:pPr>
        <w:pStyle w:val="Titre3"/>
        <w:rPr>
          <w:lang w:eastAsia="zh-CN"/>
        </w:rPr>
      </w:pPr>
      <w:r w:rsidRPr="007F023A">
        <w:rPr>
          <w:lang w:eastAsia="zh-CN"/>
        </w:rPr>
        <w:t>5.3.</w:t>
      </w:r>
      <w:r>
        <w:rPr>
          <w:rFonts w:hint="eastAsia"/>
          <w:lang w:eastAsia="zh-CN"/>
        </w:rPr>
        <w:t>6</w:t>
      </w:r>
      <w:r w:rsidRPr="007F023A">
        <w:rPr>
          <w:lang w:eastAsia="zh-CN"/>
        </w:rPr>
        <w:tab/>
      </w:r>
      <w:r w:rsidRPr="007F023A">
        <w:rPr>
          <w:rFonts w:hint="eastAsia"/>
          <w:lang w:eastAsia="zh-CN"/>
        </w:rPr>
        <w:t>[</w:t>
      </w:r>
      <w:r w:rsidRPr="007F023A">
        <w:rPr>
          <w:lang w:eastAsia="zh-CN"/>
        </w:rPr>
        <w:t>Service awareness in RAN</w:t>
      </w:r>
      <w:r w:rsidRPr="007F023A">
        <w:rPr>
          <w:rFonts w:hint="eastAsia"/>
          <w:lang w:eastAsia="zh-CN"/>
        </w:rPr>
        <w:t>]</w:t>
      </w:r>
    </w:p>
    <w:p w14:paraId="4E43EB26" w14:textId="14FE67D5" w:rsidR="00E52778" w:rsidRDefault="00E52778" w:rsidP="00024C71">
      <w:pPr>
        <w:jc w:val="both"/>
        <w:rPr>
          <w:ins w:id="51" w:author="Thales" w:date="2025-09-02T16:20:00Z"/>
        </w:rPr>
      </w:pPr>
    </w:p>
    <w:p w14:paraId="05B5CAB4" w14:textId="77777777" w:rsidR="00045810" w:rsidRPr="00B0491E" w:rsidRDefault="00045810" w:rsidP="00B0491E">
      <w:pPr>
        <w:jc w:val="both"/>
        <w:rPr>
          <w:ins w:id="52" w:author="Thales" w:date="2025-09-02T15:53:00Z"/>
          <w:rFonts w:ascii="Times New Roman" w:hAnsi="Times New Roman" w:cs="Times New Roman"/>
          <w:szCs w:val="20"/>
        </w:rPr>
      </w:pPr>
    </w:p>
    <w:p w14:paraId="55E50422" w14:textId="3E64CD43" w:rsidR="00014E6F" w:rsidRPr="00FE243E" w:rsidRDefault="00014E6F" w:rsidP="00014E6F">
      <w:pPr>
        <w:rPr>
          <w:rFonts w:ascii="Times New Roman" w:eastAsia="Microsoft YaHei" w:hAnsi="Times New Roman" w:cs="Times New Roman"/>
          <w:sz w:val="28"/>
          <w:szCs w:val="28"/>
          <w:lang w:val="en-GB"/>
        </w:rPr>
      </w:pPr>
      <w:r>
        <w:rPr>
          <w:rFonts w:ascii="Times New Roman" w:eastAsia="Microsoft YaHei" w:hAnsi="Times New Roman" w:cs="Times New Roman" w:hint="eastAsia"/>
          <w:sz w:val="28"/>
          <w:szCs w:val="28"/>
          <w:lang w:val="en-GB"/>
        </w:rPr>
        <w:t>=====</w:t>
      </w:r>
      <w:r w:rsidRPr="004108EA">
        <w:rPr>
          <w:rFonts w:ascii="Times New Roman" w:eastAsia="Microsoft YaHei" w:hAnsi="Times New Roman" w:cs="Times New Roman" w:hint="eastAsia"/>
          <w:sz w:val="28"/>
          <w:szCs w:val="28"/>
          <w:lang w:val="en-GB"/>
        </w:rPr>
        <w:t>=============</w:t>
      </w:r>
      <w:r>
        <w:rPr>
          <w:rFonts w:ascii="Times New Roman" w:eastAsia="Microsoft YaHei" w:hAnsi="Times New Roman" w:cs="Times New Roman" w:hint="eastAsia"/>
          <w:sz w:val="28"/>
          <w:szCs w:val="28"/>
          <w:lang w:val="en-GB"/>
        </w:rPr>
        <w:t>End</w:t>
      </w:r>
      <w:r w:rsidRPr="004108EA">
        <w:rPr>
          <w:rFonts w:ascii="Times New Roman" w:eastAsia="Microsoft YaHei" w:hAnsi="Times New Roman" w:cs="Times New Roman" w:hint="eastAsia"/>
          <w:sz w:val="28"/>
          <w:szCs w:val="28"/>
          <w:lang w:val="en-GB"/>
        </w:rPr>
        <w:t xml:space="preserve"> of the changes========================</w:t>
      </w:r>
    </w:p>
    <w:p w14:paraId="34CA4894" w14:textId="4F4F2FE7" w:rsidR="00014E6F" w:rsidRDefault="00014E6F" w:rsidP="00024C71">
      <w:pPr>
        <w:rPr>
          <w:lang w:val="en-GB"/>
        </w:rPr>
      </w:pPr>
    </w:p>
    <w:p w14:paraId="2BED9E77" w14:textId="77777777" w:rsidR="00014E6F" w:rsidRPr="00014E6F" w:rsidRDefault="00014E6F" w:rsidP="00024C71">
      <w:pPr>
        <w:rPr>
          <w:lang w:val="en-GB"/>
        </w:rPr>
      </w:pPr>
    </w:p>
    <w:p w14:paraId="0B702C57" w14:textId="77777777" w:rsidR="00C152DD" w:rsidRPr="00E40BC8" w:rsidRDefault="00C152DD" w:rsidP="00024C71"/>
    <w:p w14:paraId="461CB6E8" w14:textId="77777777" w:rsidR="00024C71" w:rsidRDefault="00024C71" w:rsidP="00024C71">
      <w:pPr>
        <w:pStyle w:val="Titre1"/>
      </w:pPr>
      <w:r>
        <w:t>4</w:t>
      </w:r>
      <w:r>
        <w:tab/>
        <w:t>Conclusion</w:t>
      </w:r>
    </w:p>
    <w:p w14:paraId="5E757868" w14:textId="77777777" w:rsidR="00706D54" w:rsidRDefault="00706D54" w:rsidP="00024C71"/>
    <w:p w14:paraId="56A1BC0B" w14:textId="29D6821B" w:rsidR="00024C71" w:rsidRPr="00706D54" w:rsidRDefault="00706D54" w:rsidP="00024C71">
      <w:pPr>
        <w:rPr>
          <w:b/>
        </w:rPr>
      </w:pPr>
      <w:r w:rsidRPr="00706D54">
        <w:rPr>
          <w:b/>
        </w:rPr>
        <w:t>Proposal: A</w:t>
      </w:r>
      <w:r w:rsidR="00024C71" w:rsidRPr="00706D54">
        <w:rPr>
          <w:b/>
        </w:rPr>
        <w:t xml:space="preserve">dd the text proposal in </w:t>
      </w:r>
      <w:r w:rsidR="00B0491E">
        <w:rPr>
          <w:b/>
        </w:rPr>
        <w:t>clauses 5.</w:t>
      </w:r>
      <w:r w:rsidR="009A77CF">
        <w:rPr>
          <w:b/>
        </w:rPr>
        <w:t xml:space="preserve">3.3 to </w:t>
      </w:r>
      <w:r w:rsidR="00B0491E">
        <w:rPr>
          <w:b/>
        </w:rPr>
        <w:t>5.</w:t>
      </w:r>
      <w:r w:rsidR="00024C71" w:rsidRPr="00706D54">
        <w:rPr>
          <w:b/>
        </w:rPr>
        <w:t>3</w:t>
      </w:r>
      <w:r w:rsidR="009A77CF">
        <w:rPr>
          <w:b/>
        </w:rPr>
        <w:t>.6</w:t>
      </w:r>
      <w:r w:rsidR="00024C71" w:rsidRPr="00706D54">
        <w:rPr>
          <w:b/>
        </w:rPr>
        <w:t xml:space="preserve"> </w:t>
      </w:r>
      <w:r w:rsidRPr="00706D54">
        <w:rPr>
          <w:b/>
        </w:rPr>
        <w:t xml:space="preserve">of the </w:t>
      </w:r>
      <w:r w:rsidR="00024C71" w:rsidRPr="00706D54">
        <w:rPr>
          <w:b/>
        </w:rPr>
        <w:t>TR 38.914.</w:t>
      </w:r>
    </w:p>
    <w:sectPr w:rsidR="00024C71" w:rsidRPr="00706D54">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EFC800" w14:textId="77777777" w:rsidR="001E6D48" w:rsidRDefault="001E6D48" w:rsidP="00727FDC">
      <w:pPr>
        <w:spacing w:after="0" w:line="240" w:lineRule="auto"/>
      </w:pPr>
      <w:r>
        <w:separator/>
      </w:r>
    </w:p>
  </w:endnote>
  <w:endnote w:type="continuationSeparator" w:id="0">
    <w:p w14:paraId="5F5BF966" w14:textId="77777777" w:rsidR="001E6D48" w:rsidRDefault="001E6D48" w:rsidP="00727F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0868059"/>
      <w:docPartObj>
        <w:docPartGallery w:val="Page Numbers (Bottom of Page)"/>
        <w:docPartUnique/>
      </w:docPartObj>
    </w:sdtPr>
    <w:sdtEndPr/>
    <w:sdtContent>
      <w:p w14:paraId="2B640AB3" w14:textId="6DCDA7F7" w:rsidR="008B29A5" w:rsidRDefault="008B29A5">
        <w:pPr>
          <w:pStyle w:val="Pieddepage"/>
          <w:jc w:val="right"/>
        </w:pPr>
        <w:r>
          <w:fldChar w:fldCharType="begin"/>
        </w:r>
        <w:r>
          <w:instrText>PAGE   \* MERGEFORMAT</w:instrText>
        </w:r>
        <w:r>
          <w:fldChar w:fldCharType="separate"/>
        </w:r>
        <w:r w:rsidR="00A63691" w:rsidRPr="00A63691">
          <w:rPr>
            <w:noProof/>
            <w:lang w:val="fr-FR"/>
          </w:rPr>
          <w:t>2</w:t>
        </w:r>
        <w:r>
          <w:fldChar w:fldCharType="end"/>
        </w:r>
      </w:p>
    </w:sdtContent>
  </w:sdt>
  <w:p w14:paraId="0C8D3B4A" w14:textId="77777777" w:rsidR="008B29A5" w:rsidRDefault="008B29A5">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F58BE" w14:textId="77777777" w:rsidR="001E6D48" w:rsidRDefault="001E6D48" w:rsidP="00727FDC">
      <w:pPr>
        <w:spacing w:after="0" w:line="240" w:lineRule="auto"/>
      </w:pPr>
      <w:r>
        <w:separator/>
      </w:r>
    </w:p>
  </w:footnote>
  <w:footnote w:type="continuationSeparator" w:id="0">
    <w:p w14:paraId="46E78634" w14:textId="77777777" w:rsidR="001E6D48" w:rsidRDefault="001E6D48" w:rsidP="00727F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338251E"/>
    <w:multiLevelType w:val="hybridMultilevel"/>
    <w:tmpl w:val="6DE69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967C7"/>
    <w:multiLevelType w:val="hybridMultilevel"/>
    <w:tmpl w:val="318AC0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829453F"/>
    <w:multiLevelType w:val="hybridMultilevel"/>
    <w:tmpl w:val="A7FCE9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1D5CE5"/>
    <w:multiLevelType w:val="hybridMultilevel"/>
    <w:tmpl w:val="ED44D9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F165263"/>
    <w:multiLevelType w:val="hybridMultilevel"/>
    <w:tmpl w:val="E2BE1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0"/>
  </w:num>
  <w:num w:numId="4">
    <w:abstractNumId w:val="12"/>
  </w:num>
  <w:num w:numId="5">
    <w:abstractNumId w:val="11"/>
  </w:num>
  <w:num w:numId="6">
    <w:abstractNumId w:val="6"/>
  </w:num>
  <w:num w:numId="7">
    <w:abstractNumId w:val="16"/>
  </w:num>
  <w:num w:numId="8">
    <w:abstractNumId w:val="10"/>
  </w:num>
  <w:num w:numId="9">
    <w:abstractNumId w:val="2"/>
  </w:num>
  <w:num w:numId="10">
    <w:abstractNumId w:val="5"/>
  </w:num>
  <w:num w:numId="11">
    <w:abstractNumId w:val="15"/>
  </w:num>
  <w:num w:numId="12">
    <w:abstractNumId w:val="3"/>
  </w:num>
  <w:num w:numId="13">
    <w:abstractNumId w:val="14"/>
  </w:num>
  <w:num w:numId="14">
    <w:abstractNumId w:val="7"/>
  </w:num>
  <w:num w:numId="15">
    <w:abstractNumId w:val="17"/>
  </w:num>
  <w:num w:numId="16">
    <w:abstractNumId w:val="1"/>
  </w:num>
  <w:num w:numId="17">
    <w:abstractNumId w:val="13"/>
  </w:num>
  <w:num w:numId="18">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906"/>
    <w:rsid w:val="000117B1"/>
    <w:rsid w:val="00011822"/>
    <w:rsid w:val="000138EE"/>
    <w:rsid w:val="00014E55"/>
    <w:rsid w:val="00014E6F"/>
    <w:rsid w:val="00015BFD"/>
    <w:rsid w:val="00021E7A"/>
    <w:rsid w:val="00022F28"/>
    <w:rsid w:val="00024C71"/>
    <w:rsid w:val="00030E57"/>
    <w:rsid w:val="0003501B"/>
    <w:rsid w:val="00045810"/>
    <w:rsid w:val="00047612"/>
    <w:rsid w:val="00054FF4"/>
    <w:rsid w:val="00064E3A"/>
    <w:rsid w:val="0007754E"/>
    <w:rsid w:val="000827DC"/>
    <w:rsid w:val="00083CAE"/>
    <w:rsid w:val="00091BDC"/>
    <w:rsid w:val="00095A52"/>
    <w:rsid w:val="000A02A4"/>
    <w:rsid w:val="000A0D75"/>
    <w:rsid w:val="000B4838"/>
    <w:rsid w:val="000B7A8B"/>
    <w:rsid w:val="000C1057"/>
    <w:rsid w:val="000E1501"/>
    <w:rsid w:val="000E6B7D"/>
    <w:rsid w:val="000E7BB7"/>
    <w:rsid w:val="000F7D9F"/>
    <w:rsid w:val="0011007C"/>
    <w:rsid w:val="00114A57"/>
    <w:rsid w:val="001328CF"/>
    <w:rsid w:val="001369B4"/>
    <w:rsid w:val="00147BA9"/>
    <w:rsid w:val="0015231B"/>
    <w:rsid w:val="00160590"/>
    <w:rsid w:val="00167118"/>
    <w:rsid w:val="00184BD5"/>
    <w:rsid w:val="00187CBB"/>
    <w:rsid w:val="001903EF"/>
    <w:rsid w:val="00192870"/>
    <w:rsid w:val="001940B9"/>
    <w:rsid w:val="001A0CC5"/>
    <w:rsid w:val="001A1598"/>
    <w:rsid w:val="001A298D"/>
    <w:rsid w:val="001B23B0"/>
    <w:rsid w:val="001E44DD"/>
    <w:rsid w:val="001E5D01"/>
    <w:rsid w:val="001E6D48"/>
    <w:rsid w:val="00201308"/>
    <w:rsid w:val="002019EB"/>
    <w:rsid w:val="00213DA3"/>
    <w:rsid w:val="002159CA"/>
    <w:rsid w:val="00217D4B"/>
    <w:rsid w:val="00223CF4"/>
    <w:rsid w:val="0023366B"/>
    <w:rsid w:val="002346C6"/>
    <w:rsid w:val="00241F95"/>
    <w:rsid w:val="0024765A"/>
    <w:rsid w:val="00254894"/>
    <w:rsid w:val="0025532D"/>
    <w:rsid w:val="00274843"/>
    <w:rsid w:val="002A7499"/>
    <w:rsid w:val="002E18C8"/>
    <w:rsid w:val="002F48A5"/>
    <w:rsid w:val="002F7CAA"/>
    <w:rsid w:val="003011FF"/>
    <w:rsid w:val="00302504"/>
    <w:rsid w:val="00311237"/>
    <w:rsid w:val="00312D31"/>
    <w:rsid w:val="00316280"/>
    <w:rsid w:val="00316B00"/>
    <w:rsid w:val="003347AC"/>
    <w:rsid w:val="00342520"/>
    <w:rsid w:val="00375FE4"/>
    <w:rsid w:val="00376ED4"/>
    <w:rsid w:val="003845CD"/>
    <w:rsid w:val="003870EF"/>
    <w:rsid w:val="00387A21"/>
    <w:rsid w:val="00390C37"/>
    <w:rsid w:val="003A3D83"/>
    <w:rsid w:val="003A410D"/>
    <w:rsid w:val="003A5D9D"/>
    <w:rsid w:val="003B08C2"/>
    <w:rsid w:val="003B62E6"/>
    <w:rsid w:val="003B6FC1"/>
    <w:rsid w:val="003C65FE"/>
    <w:rsid w:val="003D0AE1"/>
    <w:rsid w:val="003D48DA"/>
    <w:rsid w:val="003D5657"/>
    <w:rsid w:val="004021F2"/>
    <w:rsid w:val="004214B4"/>
    <w:rsid w:val="0043524F"/>
    <w:rsid w:val="00444213"/>
    <w:rsid w:val="00452E6C"/>
    <w:rsid w:val="00494F84"/>
    <w:rsid w:val="004B1EFC"/>
    <w:rsid w:val="004B73EA"/>
    <w:rsid w:val="004C6097"/>
    <w:rsid w:val="004D0233"/>
    <w:rsid w:val="004D278A"/>
    <w:rsid w:val="004E0C79"/>
    <w:rsid w:val="005070F7"/>
    <w:rsid w:val="00507906"/>
    <w:rsid w:val="00514A69"/>
    <w:rsid w:val="00514DEE"/>
    <w:rsid w:val="00521D82"/>
    <w:rsid w:val="0052323B"/>
    <w:rsid w:val="005262CE"/>
    <w:rsid w:val="0053020E"/>
    <w:rsid w:val="0053632D"/>
    <w:rsid w:val="00541DE6"/>
    <w:rsid w:val="00543F08"/>
    <w:rsid w:val="00566452"/>
    <w:rsid w:val="0057046E"/>
    <w:rsid w:val="0057174C"/>
    <w:rsid w:val="005B3FA5"/>
    <w:rsid w:val="005E0E7F"/>
    <w:rsid w:val="00603D82"/>
    <w:rsid w:val="00603EE0"/>
    <w:rsid w:val="00622A4E"/>
    <w:rsid w:val="0063245D"/>
    <w:rsid w:val="00635290"/>
    <w:rsid w:val="00637540"/>
    <w:rsid w:val="00642446"/>
    <w:rsid w:val="006438C9"/>
    <w:rsid w:val="0064620D"/>
    <w:rsid w:val="006530FC"/>
    <w:rsid w:val="00664023"/>
    <w:rsid w:val="00666EB2"/>
    <w:rsid w:val="006A3115"/>
    <w:rsid w:val="006A53F1"/>
    <w:rsid w:val="006C25C4"/>
    <w:rsid w:val="006C2F44"/>
    <w:rsid w:val="006F0FFF"/>
    <w:rsid w:val="006F43D3"/>
    <w:rsid w:val="00706D54"/>
    <w:rsid w:val="00711664"/>
    <w:rsid w:val="00711FA9"/>
    <w:rsid w:val="00717A6C"/>
    <w:rsid w:val="00727F0F"/>
    <w:rsid w:val="00727FDC"/>
    <w:rsid w:val="0073082E"/>
    <w:rsid w:val="007476EF"/>
    <w:rsid w:val="007805B8"/>
    <w:rsid w:val="007813E2"/>
    <w:rsid w:val="0079065F"/>
    <w:rsid w:val="0079217B"/>
    <w:rsid w:val="00797164"/>
    <w:rsid w:val="007A6BC3"/>
    <w:rsid w:val="007B464F"/>
    <w:rsid w:val="007B53E2"/>
    <w:rsid w:val="007F30CF"/>
    <w:rsid w:val="007F69CE"/>
    <w:rsid w:val="008057A0"/>
    <w:rsid w:val="00815C07"/>
    <w:rsid w:val="0082008A"/>
    <w:rsid w:val="00821B92"/>
    <w:rsid w:val="0086688F"/>
    <w:rsid w:val="008777EA"/>
    <w:rsid w:val="008817F9"/>
    <w:rsid w:val="00892A4F"/>
    <w:rsid w:val="008A3546"/>
    <w:rsid w:val="008A7CE5"/>
    <w:rsid w:val="008B1CDA"/>
    <w:rsid w:val="008B29A5"/>
    <w:rsid w:val="008B5B66"/>
    <w:rsid w:val="008C1EF8"/>
    <w:rsid w:val="008F4458"/>
    <w:rsid w:val="00907AF1"/>
    <w:rsid w:val="0091359B"/>
    <w:rsid w:val="00920FC4"/>
    <w:rsid w:val="009344EB"/>
    <w:rsid w:val="009367D7"/>
    <w:rsid w:val="00944622"/>
    <w:rsid w:val="00947E98"/>
    <w:rsid w:val="0095038F"/>
    <w:rsid w:val="00950A2E"/>
    <w:rsid w:val="0096627E"/>
    <w:rsid w:val="00972ADC"/>
    <w:rsid w:val="0097626F"/>
    <w:rsid w:val="009833C1"/>
    <w:rsid w:val="009900AA"/>
    <w:rsid w:val="009962C9"/>
    <w:rsid w:val="009A66DF"/>
    <w:rsid w:val="009A77CF"/>
    <w:rsid w:val="009E168D"/>
    <w:rsid w:val="00A06674"/>
    <w:rsid w:val="00A17E4A"/>
    <w:rsid w:val="00A208F3"/>
    <w:rsid w:val="00A35F66"/>
    <w:rsid w:val="00A375EE"/>
    <w:rsid w:val="00A536D1"/>
    <w:rsid w:val="00A622CB"/>
    <w:rsid w:val="00A63691"/>
    <w:rsid w:val="00A67515"/>
    <w:rsid w:val="00A71C4F"/>
    <w:rsid w:val="00A740B5"/>
    <w:rsid w:val="00A7646D"/>
    <w:rsid w:val="00A80532"/>
    <w:rsid w:val="00A907EB"/>
    <w:rsid w:val="00A94E15"/>
    <w:rsid w:val="00A966B2"/>
    <w:rsid w:val="00AA31B5"/>
    <w:rsid w:val="00AA4DC2"/>
    <w:rsid w:val="00AA57FD"/>
    <w:rsid w:val="00AC3262"/>
    <w:rsid w:val="00AC4974"/>
    <w:rsid w:val="00AD31AF"/>
    <w:rsid w:val="00AD3C7A"/>
    <w:rsid w:val="00AD666C"/>
    <w:rsid w:val="00AE4AB7"/>
    <w:rsid w:val="00B0491E"/>
    <w:rsid w:val="00B1265C"/>
    <w:rsid w:val="00B32181"/>
    <w:rsid w:val="00B60F69"/>
    <w:rsid w:val="00B67DCD"/>
    <w:rsid w:val="00B70650"/>
    <w:rsid w:val="00B71629"/>
    <w:rsid w:val="00B94F91"/>
    <w:rsid w:val="00BA3CCF"/>
    <w:rsid w:val="00BA6F8E"/>
    <w:rsid w:val="00BB1EBC"/>
    <w:rsid w:val="00BC0266"/>
    <w:rsid w:val="00BD0D9A"/>
    <w:rsid w:val="00BD33F2"/>
    <w:rsid w:val="00BE18CA"/>
    <w:rsid w:val="00BF3FF0"/>
    <w:rsid w:val="00C03CD2"/>
    <w:rsid w:val="00C12D37"/>
    <w:rsid w:val="00C152DD"/>
    <w:rsid w:val="00C164A9"/>
    <w:rsid w:val="00C21147"/>
    <w:rsid w:val="00C36C7C"/>
    <w:rsid w:val="00C41F49"/>
    <w:rsid w:val="00C701A1"/>
    <w:rsid w:val="00C709C5"/>
    <w:rsid w:val="00C72CD8"/>
    <w:rsid w:val="00C91A6F"/>
    <w:rsid w:val="00CA3D4F"/>
    <w:rsid w:val="00CA5D57"/>
    <w:rsid w:val="00CB0CD6"/>
    <w:rsid w:val="00CB2763"/>
    <w:rsid w:val="00CB589B"/>
    <w:rsid w:val="00CB7C15"/>
    <w:rsid w:val="00CC4818"/>
    <w:rsid w:val="00CE4B07"/>
    <w:rsid w:val="00CF0500"/>
    <w:rsid w:val="00D03CA6"/>
    <w:rsid w:val="00D04991"/>
    <w:rsid w:val="00D07628"/>
    <w:rsid w:val="00D14F7D"/>
    <w:rsid w:val="00D26723"/>
    <w:rsid w:val="00D4428E"/>
    <w:rsid w:val="00D62049"/>
    <w:rsid w:val="00D658EA"/>
    <w:rsid w:val="00D71299"/>
    <w:rsid w:val="00D80FE4"/>
    <w:rsid w:val="00DD1C66"/>
    <w:rsid w:val="00DE1000"/>
    <w:rsid w:val="00DF2DDA"/>
    <w:rsid w:val="00E12778"/>
    <w:rsid w:val="00E4473C"/>
    <w:rsid w:val="00E52778"/>
    <w:rsid w:val="00E71D2A"/>
    <w:rsid w:val="00E80C3D"/>
    <w:rsid w:val="00E8477B"/>
    <w:rsid w:val="00EA001C"/>
    <w:rsid w:val="00EA7E09"/>
    <w:rsid w:val="00EB0B04"/>
    <w:rsid w:val="00EB1951"/>
    <w:rsid w:val="00EB51C1"/>
    <w:rsid w:val="00EB628E"/>
    <w:rsid w:val="00EC4404"/>
    <w:rsid w:val="00ED270F"/>
    <w:rsid w:val="00ED2F30"/>
    <w:rsid w:val="00EE3BBC"/>
    <w:rsid w:val="00F13EC9"/>
    <w:rsid w:val="00F30BB6"/>
    <w:rsid w:val="00F52F41"/>
    <w:rsid w:val="00F964A4"/>
    <w:rsid w:val="00FA2D2A"/>
    <w:rsid w:val="00FC0485"/>
    <w:rsid w:val="00FE184E"/>
    <w:rsid w:val="00FF0730"/>
    <w:rsid w:val="00FF0E04"/>
    <w:rsid w:val="00FF20B0"/>
    <w:rsid w:val="00FF679E"/>
    <w:rsid w:val="35436E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98B16A"/>
  <w15:chartTrackingRefBased/>
  <w15:docId w15:val="{89ECAC06-8DA1-47D2-AD7B-E7E61BB9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0FFF"/>
    <w:rPr>
      <w:rFonts w:ascii="Arial" w:hAnsi="Arial"/>
      <w:sz w:val="20"/>
    </w:rPr>
  </w:style>
  <w:style w:type="paragraph" w:styleId="Titre1">
    <w:name w:val="heading 1"/>
    <w:basedOn w:val="Normal"/>
    <w:next w:val="Normal"/>
    <w:link w:val="Titre1C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Titre2">
    <w:name w:val="heading 2"/>
    <w:basedOn w:val="Titre1"/>
    <w:next w:val="Normal"/>
    <w:link w:val="Titre2Car"/>
    <w:uiPriority w:val="9"/>
    <w:unhideWhenUsed/>
    <w:qFormat/>
    <w:rsid w:val="00FE184E"/>
    <w:pPr>
      <w:pBdr>
        <w:top w:val="none" w:sz="0" w:space="0" w:color="auto"/>
      </w:pBdr>
      <w:spacing w:before="180" w:after="0"/>
      <w:outlineLvl w:val="1"/>
    </w:pPr>
    <w:rPr>
      <w:sz w:val="32"/>
      <w:szCs w:val="26"/>
    </w:rPr>
  </w:style>
  <w:style w:type="paragraph" w:styleId="Titre3">
    <w:name w:val="heading 3"/>
    <w:basedOn w:val="Titre2"/>
    <w:next w:val="Normal"/>
    <w:link w:val="Titre3Car"/>
    <w:uiPriority w:val="9"/>
    <w:unhideWhenUsed/>
    <w:qFormat/>
    <w:rsid w:val="00797164"/>
    <w:pPr>
      <w:spacing w:before="120" w:after="60"/>
      <w:outlineLvl w:val="2"/>
    </w:pPr>
    <w:rPr>
      <w:sz w:val="28"/>
      <w:szCs w:val="24"/>
    </w:rPr>
  </w:style>
  <w:style w:type="paragraph" w:styleId="Titre4">
    <w:name w:val="heading 4"/>
    <w:basedOn w:val="Normal"/>
    <w:next w:val="Normal"/>
    <w:link w:val="Titre4Car"/>
    <w:uiPriority w:val="9"/>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Titre1Car">
    <w:name w:val="Titre 1 Car"/>
    <w:basedOn w:val="Policepardfaut"/>
    <w:link w:val="Titre1"/>
    <w:uiPriority w:val="9"/>
    <w:rsid w:val="00FE184E"/>
    <w:rPr>
      <w:rFonts w:ascii="Arial" w:eastAsiaTheme="majorEastAsia" w:hAnsi="Arial" w:cstheme="majorBidi"/>
      <w:sz w:val="36"/>
      <w:szCs w:val="32"/>
    </w:rPr>
  </w:style>
  <w:style w:type="paragraph" w:styleId="Titre">
    <w:name w:val="Title"/>
    <w:basedOn w:val="Normal"/>
    <w:next w:val="Normal"/>
    <w:link w:val="TitreC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E184E"/>
    <w:rPr>
      <w:rFonts w:asciiTheme="majorHAnsi" w:eastAsiaTheme="majorEastAsia" w:hAnsiTheme="majorHAnsi" w:cstheme="majorBidi"/>
      <w:spacing w:val="-10"/>
      <w:kern w:val="28"/>
      <w:sz w:val="56"/>
      <w:szCs w:val="56"/>
    </w:rPr>
  </w:style>
  <w:style w:type="character" w:customStyle="1" w:styleId="Titre2Car">
    <w:name w:val="Titre 2 Car"/>
    <w:basedOn w:val="Policepardfaut"/>
    <w:link w:val="Titre2"/>
    <w:uiPriority w:val="9"/>
    <w:rsid w:val="00FE184E"/>
    <w:rPr>
      <w:rFonts w:ascii="Arial" w:eastAsiaTheme="majorEastAsia" w:hAnsi="Arial" w:cstheme="majorBidi"/>
      <w:sz w:val="32"/>
      <w:szCs w:val="26"/>
    </w:rPr>
  </w:style>
  <w:style w:type="character" w:customStyle="1" w:styleId="Titre3Car">
    <w:name w:val="Titre 3 Car"/>
    <w:basedOn w:val="Policepardfaut"/>
    <w:link w:val="Titre3"/>
    <w:uiPriority w:val="9"/>
    <w:rsid w:val="00797164"/>
    <w:rPr>
      <w:rFonts w:ascii="Arial" w:eastAsiaTheme="majorEastAsia" w:hAnsi="Arial" w:cstheme="majorBidi"/>
      <w:sz w:val="28"/>
      <w:szCs w:val="24"/>
    </w:rPr>
  </w:style>
  <w:style w:type="character" w:customStyle="1" w:styleId="Titre4Car">
    <w:name w:val="Titre 4 Car"/>
    <w:basedOn w:val="Policepardfaut"/>
    <w:link w:val="Titre4"/>
    <w:uiPriority w:val="9"/>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Marquedecommentaire">
    <w:name w:val="annotation reference"/>
    <w:semiHidden/>
    <w:rsid w:val="00507906"/>
    <w:rPr>
      <w:sz w:val="16"/>
      <w:szCs w:val="16"/>
    </w:rPr>
  </w:style>
  <w:style w:type="paragraph" w:styleId="Commentaire">
    <w:name w:val="annotation text"/>
    <w:basedOn w:val="Normal"/>
    <w:link w:val="CommentaireC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aireCar">
    <w:name w:val="Commentaire Car"/>
    <w:basedOn w:val="Policepardfaut"/>
    <w:link w:val="Commentaire"/>
    <w:semiHidden/>
    <w:rsid w:val="00507906"/>
    <w:rPr>
      <w:rFonts w:ascii="Times New Roman" w:eastAsia="Times New Roman" w:hAnsi="Times New Roman" w:cs="Times New Roman"/>
      <w:sz w:val="20"/>
      <w:szCs w:val="20"/>
      <w:lang w:val="en-GB" w:eastAsia="en-GB"/>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C164A9"/>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eastAsia="en-GB"/>
    </w:rPr>
  </w:style>
  <w:style w:type="paragraph" w:styleId="Rvision">
    <w:name w:val="Revision"/>
    <w:hidden/>
    <w:uiPriority w:val="99"/>
    <w:semiHidden/>
    <w:rsid w:val="000C1057"/>
    <w:pPr>
      <w:spacing w:after="0" w:line="240" w:lineRule="auto"/>
    </w:pPr>
    <w:rPr>
      <w:rFonts w:ascii="Arial" w:hAnsi="Arial"/>
      <w:sz w:val="20"/>
    </w:rPr>
  </w:style>
  <w:style w:type="paragraph" w:styleId="Objetducommentaire">
    <w:name w:val="annotation subject"/>
    <w:basedOn w:val="Commentaire"/>
    <w:next w:val="Commentaire"/>
    <w:link w:val="ObjetducommentaireC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ObjetducommentaireCar">
    <w:name w:val="Objet du commentaire Car"/>
    <w:basedOn w:val="CommentaireCar"/>
    <w:link w:val="Objetducommentaire"/>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qFormat/>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qFormat/>
    <w:rsid w:val="00024C71"/>
    <w:rPr>
      <w:rFonts w:ascii="Arial" w:eastAsia="Times New Roman" w:hAnsi="Arial" w:cs="Times New Roman"/>
      <w:b/>
      <w:sz w:val="20"/>
      <w:szCs w:val="20"/>
      <w:lang w:val="en-GB" w:eastAsia="x-none"/>
    </w:rPr>
  </w:style>
  <w:style w:type="character" w:customStyle="1" w:styleId="TALChar">
    <w:name w:val="TAL Char"/>
    <w:link w:val="TAL"/>
    <w:rsid w:val="00024C71"/>
    <w:rPr>
      <w:rFonts w:ascii="Arial" w:eastAsia="Times New Roman" w:hAnsi="Arial" w:cs="Times New Roman"/>
      <w:sz w:val="18"/>
      <w:szCs w:val="20"/>
      <w:lang w:val="en-GB"/>
    </w:rPr>
  </w:style>
  <w:style w:type="character" w:customStyle="1" w:styleId="Mention">
    <w:name w:val="Mention"/>
    <w:basedOn w:val="Policepardfaut"/>
    <w:uiPriority w:val="99"/>
    <w:unhideWhenUsed/>
    <w:rsid w:val="00024C71"/>
    <w:rPr>
      <w:color w:val="2B579A"/>
      <w:shd w:val="clear" w:color="auto" w:fill="E1DFDD"/>
    </w:rPr>
  </w:style>
  <w:style w:type="paragraph" w:styleId="En-tte">
    <w:name w:val="header"/>
    <w:basedOn w:val="Normal"/>
    <w:link w:val="En-tteCar"/>
    <w:uiPriority w:val="99"/>
    <w:unhideWhenUsed/>
    <w:rsid w:val="00727FDC"/>
    <w:pPr>
      <w:tabs>
        <w:tab w:val="center" w:pos="4513"/>
        <w:tab w:val="right" w:pos="9026"/>
      </w:tabs>
      <w:spacing w:after="0" w:line="240" w:lineRule="auto"/>
    </w:pPr>
  </w:style>
  <w:style w:type="character" w:customStyle="1" w:styleId="En-tteCar">
    <w:name w:val="En-tête Car"/>
    <w:basedOn w:val="Policepardfaut"/>
    <w:link w:val="En-tte"/>
    <w:uiPriority w:val="99"/>
    <w:rsid w:val="00727FDC"/>
    <w:rPr>
      <w:rFonts w:ascii="Arial" w:hAnsi="Arial"/>
      <w:sz w:val="20"/>
    </w:rPr>
  </w:style>
  <w:style w:type="paragraph" w:styleId="Pieddepage">
    <w:name w:val="footer"/>
    <w:basedOn w:val="Normal"/>
    <w:link w:val="PieddepageCar"/>
    <w:uiPriority w:val="99"/>
    <w:unhideWhenUsed/>
    <w:rsid w:val="00727FDC"/>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727FDC"/>
    <w:rPr>
      <w:rFonts w:ascii="Arial" w:hAnsi="Arial"/>
      <w:sz w:val="20"/>
    </w:rPr>
  </w:style>
  <w:style w:type="paragraph" w:styleId="Textedebulles">
    <w:name w:val="Balloon Text"/>
    <w:basedOn w:val="Normal"/>
    <w:link w:val="TextedebullesCar"/>
    <w:uiPriority w:val="99"/>
    <w:semiHidden/>
    <w:unhideWhenUsed/>
    <w:rsid w:val="0096627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6627E"/>
    <w:rPr>
      <w:rFonts w:ascii="Segoe UI" w:hAnsi="Segoe UI" w:cs="Segoe UI"/>
      <w:sz w:val="18"/>
      <w:szCs w:val="18"/>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C164A9"/>
    <w:rPr>
      <w:rFonts w:ascii="Arial" w:eastAsia="Times New Roman" w:hAnsi="Arial" w:cs="Times New Roman"/>
      <w:sz w:val="20"/>
      <w:szCs w:val="20"/>
      <w:lang w:val="en-GB" w:eastAsia="en-GB"/>
    </w:rPr>
  </w:style>
  <w:style w:type="table" w:styleId="Grilledutableau">
    <w:name w:val="Table Grid"/>
    <w:basedOn w:val="TableauNormal"/>
    <w:uiPriority w:val="39"/>
    <w:qFormat/>
    <w:rsid w:val="0056645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30AC54-5084-43BB-A01B-71219204D44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4</TotalTime>
  <Pages>3</Pages>
  <Words>759</Words>
  <Characters>4175</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Thales</cp:lastModifiedBy>
  <cp:revision>7</cp:revision>
  <dcterms:created xsi:type="dcterms:W3CDTF">2025-11-26T16:20:00Z</dcterms:created>
  <dcterms:modified xsi:type="dcterms:W3CDTF">2025-11-26T16:40:00Z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ies>
</file>